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CB035" w14:textId="3A716FB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EC0D61">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E825C3">
        <w:rPr>
          <w:b/>
          <w:i/>
          <w:noProof/>
          <w:sz w:val="28"/>
        </w:rPr>
        <w:t>2395</w:t>
      </w:r>
    </w:p>
    <w:p w14:paraId="44A08C0A" w14:textId="180B714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C0D61">
        <w:rPr>
          <w:rFonts w:eastAsia="Arial Unicode MS" w:cs="Arial"/>
          <w:b/>
          <w:bCs/>
          <w:sz w:val="24"/>
        </w:rPr>
        <w:t>April</w:t>
      </w:r>
      <w:r w:rsidR="00DD52D2" w:rsidRPr="007F4779">
        <w:rPr>
          <w:rFonts w:eastAsia="Arial Unicode MS" w:cs="Arial"/>
          <w:b/>
          <w:bCs/>
          <w:sz w:val="24"/>
        </w:rPr>
        <w:t xml:space="preserve"> </w:t>
      </w:r>
      <w:r w:rsidR="00EC0D61" w:rsidRPr="00EC0D61">
        <w:rPr>
          <w:rFonts w:eastAsia="Arial Unicode MS" w:cs="Arial"/>
          <w:b/>
          <w:bCs/>
          <w:sz w:val="24"/>
        </w:rPr>
        <w:t>6</w:t>
      </w:r>
      <w:r w:rsidR="00EC0D61" w:rsidRPr="00EC0D61">
        <w:rPr>
          <w:rFonts w:eastAsia="Arial Unicode MS" w:cs="Arial"/>
          <w:b/>
          <w:bCs/>
          <w:sz w:val="24"/>
          <w:vertAlign w:val="superscript"/>
        </w:rPr>
        <w:t>th</w:t>
      </w:r>
      <w:r w:rsidR="00EC0D61" w:rsidRPr="00EC0D61">
        <w:rPr>
          <w:rFonts w:eastAsia="Arial Unicode MS" w:cs="Arial"/>
          <w:b/>
          <w:bCs/>
          <w:sz w:val="24"/>
        </w:rPr>
        <w:t xml:space="preserve"> – 12</w:t>
      </w:r>
      <w:r w:rsidR="00EC0D61" w:rsidRPr="00EC0D61">
        <w:rPr>
          <w:rFonts w:eastAsia="Arial Unicode MS" w:cs="Arial"/>
          <w:b/>
          <w:bCs/>
          <w:sz w:val="24"/>
          <w:vertAlign w:val="superscript"/>
        </w:rPr>
        <w:t>th</w:t>
      </w:r>
      <w:r w:rsidR="00EC0D61" w:rsidRPr="00EC0D61">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472D8" w14:textId="77777777" w:rsidTr="00547111">
        <w:tc>
          <w:tcPr>
            <w:tcW w:w="9641" w:type="dxa"/>
            <w:gridSpan w:val="9"/>
            <w:tcBorders>
              <w:top w:val="single" w:sz="4" w:space="0" w:color="auto"/>
              <w:left w:val="single" w:sz="4" w:space="0" w:color="auto"/>
              <w:right w:val="single" w:sz="4" w:space="0" w:color="auto"/>
            </w:tcBorders>
          </w:tcPr>
          <w:p w14:paraId="5E292A9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758AAE9" w14:textId="77777777" w:rsidTr="00547111">
        <w:tc>
          <w:tcPr>
            <w:tcW w:w="9641" w:type="dxa"/>
            <w:gridSpan w:val="9"/>
            <w:tcBorders>
              <w:left w:val="single" w:sz="4" w:space="0" w:color="auto"/>
              <w:right w:val="single" w:sz="4" w:space="0" w:color="auto"/>
            </w:tcBorders>
          </w:tcPr>
          <w:p w14:paraId="7EC6AFF1" w14:textId="77777777" w:rsidR="001E41F3" w:rsidRDefault="001E41F3">
            <w:pPr>
              <w:pStyle w:val="CRCoverPage"/>
              <w:spacing w:after="0"/>
              <w:jc w:val="center"/>
              <w:rPr>
                <w:noProof/>
              </w:rPr>
            </w:pPr>
            <w:r>
              <w:rPr>
                <w:b/>
                <w:noProof/>
                <w:sz w:val="32"/>
              </w:rPr>
              <w:t>CHANGE REQUEST</w:t>
            </w:r>
          </w:p>
        </w:tc>
      </w:tr>
      <w:tr w:rsidR="001E41F3" w14:paraId="40836DCF" w14:textId="77777777" w:rsidTr="00547111">
        <w:tc>
          <w:tcPr>
            <w:tcW w:w="9641" w:type="dxa"/>
            <w:gridSpan w:val="9"/>
            <w:tcBorders>
              <w:left w:val="single" w:sz="4" w:space="0" w:color="auto"/>
              <w:right w:val="single" w:sz="4" w:space="0" w:color="auto"/>
            </w:tcBorders>
          </w:tcPr>
          <w:p w14:paraId="0FA177F3" w14:textId="77777777" w:rsidR="001E41F3" w:rsidRDefault="001E41F3">
            <w:pPr>
              <w:pStyle w:val="CRCoverPage"/>
              <w:spacing w:after="0"/>
              <w:rPr>
                <w:noProof/>
                <w:sz w:val="8"/>
                <w:szCs w:val="8"/>
              </w:rPr>
            </w:pPr>
          </w:p>
        </w:tc>
      </w:tr>
      <w:tr w:rsidR="001E41F3" w14:paraId="2BCB57E1" w14:textId="77777777" w:rsidTr="00547111">
        <w:tc>
          <w:tcPr>
            <w:tcW w:w="142" w:type="dxa"/>
            <w:tcBorders>
              <w:left w:val="single" w:sz="4" w:space="0" w:color="auto"/>
            </w:tcBorders>
          </w:tcPr>
          <w:p w14:paraId="0D187173" w14:textId="77777777" w:rsidR="001E41F3" w:rsidRDefault="001E41F3">
            <w:pPr>
              <w:pStyle w:val="CRCoverPage"/>
              <w:spacing w:after="0"/>
              <w:jc w:val="right"/>
              <w:rPr>
                <w:noProof/>
              </w:rPr>
            </w:pPr>
          </w:p>
        </w:tc>
        <w:tc>
          <w:tcPr>
            <w:tcW w:w="1559" w:type="dxa"/>
            <w:shd w:val="pct30" w:color="FFFF00" w:fill="auto"/>
          </w:tcPr>
          <w:p w14:paraId="7DC4F4AF" w14:textId="69588780" w:rsidR="001E41F3" w:rsidRPr="00410371" w:rsidRDefault="00514818" w:rsidP="00F57766">
            <w:pPr>
              <w:pStyle w:val="CRCoverPage"/>
              <w:spacing w:after="0"/>
              <w:jc w:val="right"/>
              <w:rPr>
                <w:b/>
                <w:noProof/>
                <w:sz w:val="28"/>
              </w:rPr>
            </w:pPr>
            <w:r>
              <w:rPr>
                <w:b/>
                <w:noProof/>
                <w:sz w:val="28"/>
              </w:rPr>
              <w:t>23.</w:t>
            </w:r>
            <w:r w:rsidR="00BA1B0F">
              <w:rPr>
                <w:b/>
                <w:noProof/>
                <w:sz w:val="28"/>
              </w:rPr>
              <w:t>4</w:t>
            </w:r>
            <w:r w:rsidR="00F57766">
              <w:rPr>
                <w:b/>
                <w:noProof/>
                <w:sz w:val="28"/>
              </w:rPr>
              <w:t>0</w:t>
            </w:r>
            <w:r w:rsidR="00BA1B0F">
              <w:rPr>
                <w:b/>
                <w:noProof/>
                <w:sz w:val="28"/>
              </w:rPr>
              <w:t>1</w:t>
            </w:r>
          </w:p>
        </w:tc>
        <w:tc>
          <w:tcPr>
            <w:tcW w:w="709" w:type="dxa"/>
          </w:tcPr>
          <w:p w14:paraId="07EBC8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71D206" w14:textId="5C0B069A" w:rsidR="001E41F3" w:rsidRPr="00410371" w:rsidRDefault="00E825C3" w:rsidP="00547111">
            <w:pPr>
              <w:pStyle w:val="CRCoverPage"/>
              <w:spacing w:after="0"/>
              <w:rPr>
                <w:noProof/>
              </w:rPr>
            </w:pPr>
            <w:r>
              <w:rPr>
                <w:b/>
                <w:noProof/>
                <w:sz w:val="28"/>
              </w:rPr>
              <w:t>3698</w:t>
            </w:r>
            <w:bookmarkStart w:id="0" w:name="_GoBack"/>
            <w:bookmarkEnd w:id="0"/>
          </w:p>
        </w:tc>
        <w:tc>
          <w:tcPr>
            <w:tcW w:w="709" w:type="dxa"/>
          </w:tcPr>
          <w:p w14:paraId="58932C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15D863" w14:textId="4D1D1DBD" w:rsidR="001E41F3" w:rsidRPr="00410371" w:rsidRDefault="00E52277" w:rsidP="006D18D3">
            <w:pPr>
              <w:pStyle w:val="CRCoverPage"/>
              <w:spacing w:after="0"/>
              <w:jc w:val="center"/>
              <w:rPr>
                <w:b/>
                <w:noProof/>
              </w:rPr>
            </w:pPr>
            <w:r>
              <w:rPr>
                <w:b/>
                <w:noProof/>
                <w:sz w:val="28"/>
              </w:rPr>
              <w:t>-</w:t>
            </w:r>
          </w:p>
        </w:tc>
        <w:tc>
          <w:tcPr>
            <w:tcW w:w="2410" w:type="dxa"/>
          </w:tcPr>
          <w:p w14:paraId="5E1B23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A825C" w14:textId="0F220BBF" w:rsidR="001E41F3" w:rsidRPr="00410371" w:rsidRDefault="00DD52D2" w:rsidP="00182B49">
            <w:pPr>
              <w:pStyle w:val="CRCoverPage"/>
              <w:spacing w:after="0"/>
              <w:jc w:val="center"/>
              <w:rPr>
                <w:noProof/>
                <w:sz w:val="28"/>
              </w:rPr>
            </w:pPr>
            <w:r w:rsidRPr="000F49A8">
              <w:rPr>
                <w:b/>
                <w:noProof/>
                <w:sz w:val="28"/>
              </w:rPr>
              <w:t>17</w:t>
            </w:r>
            <w:r w:rsidR="006D18D3" w:rsidRPr="000F49A8">
              <w:rPr>
                <w:b/>
                <w:noProof/>
                <w:sz w:val="28"/>
              </w:rPr>
              <w:t>.</w:t>
            </w:r>
            <w:r w:rsidR="00E52277">
              <w:rPr>
                <w:b/>
                <w:noProof/>
                <w:sz w:val="28"/>
              </w:rPr>
              <w:t>4</w:t>
            </w:r>
            <w:r w:rsidR="006D18D3" w:rsidRPr="000F49A8">
              <w:rPr>
                <w:b/>
                <w:noProof/>
                <w:sz w:val="28"/>
              </w:rPr>
              <w:t>.</w:t>
            </w:r>
            <w:r w:rsidR="00182B49" w:rsidRPr="000F49A8">
              <w:rPr>
                <w:b/>
                <w:noProof/>
                <w:sz w:val="28"/>
              </w:rPr>
              <w:t>0</w:t>
            </w:r>
          </w:p>
        </w:tc>
        <w:tc>
          <w:tcPr>
            <w:tcW w:w="143" w:type="dxa"/>
            <w:tcBorders>
              <w:right w:val="single" w:sz="4" w:space="0" w:color="auto"/>
            </w:tcBorders>
          </w:tcPr>
          <w:p w14:paraId="29A7F76A" w14:textId="77777777" w:rsidR="001E41F3" w:rsidRDefault="001E41F3">
            <w:pPr>
              <w:pStyle w:val="CRCoverPage"/>
              <w:spacing w:after="0"/>
              <w:rPr>
                <w:noProof/>
              </w:rPr>
            </w:pPr>
          </w:p>
        </w:tc>
      </w:tr>
      <w:tr w:rsidR="001E41F3" w14:paraId="4C933CAC" w14:textId="77777777" w:rsidTr="00547111">
        <w:tc>
          <w:tcPr>
            <w:tcW w:w="9641" w:type="dxa"/>
            <w:gridSpan w:val="9"/>
            <w:tcBorders>
              <w:left w:val="single" w:sz="4" w:space="0" w:color="auto"/>
              <w:right w:val="single" w:sz="4" w:space="0" w:color="auto"/>
            </w:tcBorders>
          </w:tcPr>
          <w:p w14:paraId="32F71952" w14:textId="77777777" w:rsidR="001E41F3" w:rsidRDefault="001E41F3">
            <w:pPr>
              <w:pStyle w:val="CRCoverPage"/>
              <w:spacing w:after="0"/>
              <w:rPr>
                <w:noProof/>
              </w:rPr>
            </w:pPr>
          </w:p>
        </w:tc>
      </w:tr>
      <w:tr w:rsidR="001E41F3" w14:paraId="4E343661" w14:textId="77777777" w:rsidTr="00547111">
        <w:tc>
          <w:tcPr>
            <w:tcW w:w="9641" w:type="dxa"/>
            <w:gridSpan w:val="9"/>
            <w:tcBorders>
              <w:top w:val="single" w:sz="4" w:space="0" w:color="auto"/>
            </w:tcBorders>
          </w:tcPr>
          <w:p w14:paraId="478B83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DBBF11" w14:textId="77777777" w:rsidTr="00547111">
        <w:tc>
          <w:tcPr>
            <w:tcW w:w="9641" w:type="dxa"/>
            <w:gridSpan w:val="9"/>
          </w:tcPr>
          <w:p w14:paraId="441709B2" w14:textId="77777777" w:rsidR="001E41F3" w:rsidRDefault="001E41F3">
            <w:pPr>
              <w:pStyle w:val="CRCoverPage"/>
              <w:spacing w:after="0"/>
              <w:rPr>
                <w:noProof/>
                <w:sz w:val="8"/>
                <w:szCs w:val="8"/>
              </w:rPr>
            </w:pPr>
          </w:p>
        </w:tc>
      </w:tr>
    </w:tbl>
    <w:p w14:paraId="033DBB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F11" w14:paraId="349B31AC" w14:textId="77777777" w:rsidTr="00A7671C">
        <w:tc>
          <w:tcPr>
            <w:tcW w:w="2835" w:type="dxa"/>
          </w:tcPr>
          <w:p w14:paraId="723BE8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BFB76" w14:textId="77777777" w:rsidR="00F25D98" w:rsidRPr="00763F11" w:rsidRDefault="00F25D98" w:rsidP="001E41F3">
            <w:pPr>
              <w:pStyle w:val="CRCoverPage"/>
              <w:spacing w:after="0"/>
              <w:jc w:val="right"/>
              <w:rPr>
                <w:noProof/>
              </w:rPr>
            </w:pPr>
            <w:r w:rsidRPr="00763F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AC9D7" w14:textId="77777777" w:rsidR="00F25D98" w:rsidRPr="00763F11" w:rsidRDefault="00F25D98" w:rsidP="001E41F3">
            <w:pPr>
              <w:pStyle w:val="CRCoverPage"/>
              <w:spacing w:after="0"/>
              <w:jc w:val="center"/>
              <w:rPr>
                <w:b/>
                <w:caps/>
                <w:noProof/>
              </w:rPr>
            </w:pPr>
          </w:p>
        </w:tc>
        <w:tc>
          <w:tcPr>
            <w:tcW w:w="709" w:type="dxa"/>
            <w:tcBorders>
              <w:left w:val="single" w:sz="4" w:space="0" w:color="auto"/>
            </w:tcBorders>
          </w:tcPr>
          <w:p w14:paraId="501E0D34" w14:textId="77777777" w:rsidR="00F25D98" w:rsidRPr="00763F11" w:rsidRDefault="00F25D98" w:rsidP="001E41F3">
            <w:pPr>
              <w:pStyle w:val="CRCoverPage"/>
              <w:spacing w:after="0"/>
              <w:jc w:val="right"/>
              <w:rPr>
                <w:noProof/>
                <w:u w:val="single"/>
              </w:rPr>
            </w:pPr>
            <w:r w:rsidRPr="00763F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ED6466" w14:textId="77E7E14F" w:rsidR="00F25D98" w:rsidRPr="00763F11" w:rsidRDefault="00F25D98" w:rsidP="001E41F3">
            <w:pPr>
              <w:pStyle w:val="CRCoverPage"/>
              <w:spacing w:after="0"/>
              <w:jc w:val="center"/>
              <w:rPr>
                <w:b/>
                <w:caps/>
                <w:noProof/>
              </w:rPr>
            </w:pPr>
          </w:p>
        </w:tc>
        <w:tc>
          <w:tcPr>
            <w:tcW w:w="2126" w:type="dxa"/>
          </w:tcPr>
          <w:p w14:paraId="4D317518" w14:textId="77777777" w:rsidR="00F25D98" w:rsidRPr="00763F11" w:rsidRDefault="00F25D98" w:rsidP="001E41F3">
            <w:pPr>
              <w:pStyle w:val="CRCoverPage"/>
              <w:spacing w:after="0"/>
              <w:jc w:val="right"/>
              <w:rPr>
                <w:noProof/>
                <w:u w:val="single"/>
              </w:rPr>
            </w:pPr>
            <w:r w:rsidRPr="00763F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603F7" w14:textId="5FD56C2B" w:rsidR="00F25D98" w:rsidRPr="00763F11" w:rsidRDefault="00C236F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DB30A4C" w14:textId="77777777" w:rsidR="00F25D98" w:rsidRPr="00763F11" w:rsidRDefault="00F25D98" w:rsidP="001E41F3">
            <w:pPr>
              <w:pStyle w:val="CRCoverPage"/>
              <w:spacing w:after="0"/>
              <w:jc w:val="right"/>
              <w:rPr>
                <w:noProof/>
              </w:rPr>
            </w:pPr>
            <w:r w:rsidRPr="00763F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EF147" w14:textId="77777777" w:rsidR="00F25D98" w:rsidRPr="00763F11" w:rsidRDefault="00AF1A6F" w:rsidP="001E41F3">
            <w:pPr>
              <w:pStyle w:val="CRCoverPage"/>
              <w:spacing w:after="0"/>
              <w:jc w:val="center"/>
              <w:rPr>
                <w:b/>
                <w:bCs/>
                <w:caps/>
                <w:noProof/>
              </w:rPr>
            </w:pPr>
            <w:r w:rsidRPr="00763F11">
              <w:rPr>
                <w:b/>
                <w:bCs/>
                <w:caps/>
                <w:noProof/>
              </w:rPr>
              <w:t>X</w:t>
            </w:r>
          </w:p>
        </w:tc>
      </w:tr>
    </w:tbl>
    <w:p w14:paraId="40CD57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83A69" w14:textId="77777777" w:rsidTr="00547111">
        <w:tc>
          <w:tcPr>
            <w:tcW w:w="9640" w:type="dxa"/>
            <w:gridSpan w:val="11"/>
          </w:tcPr>
          <w:p w14:paraId="2095011B" w14:textId="77777777" w:rsidR="001E41F3" w:rsidRDefault="001E41F3">
            <w:pPr>
              <w:pStyle w:val="CRCoverPage"/>
              <w:spacing w:after="0"/>
              <w:rPr>
                <w:noProof/>
                <w:sz w:val="8"/>
                <w:szCs w:val="8"/>
              </w:rPr>
            </w:pPr>
          </w:p>
        </w:tc>
      </w:tr>
      <w:tr w:rsidR="001E41F3" w14:paraId="62FFC289" w14:textId="77777777" w:rsidTr="00547111">
        <w:tc>
          <w:tcPr>
            <w:tcW w:w="1843" w:type="dxa"/>
            <w:tcBorders>
              <w:top w:val="single" w:sz="4" w:space="0" w:color="auto"/>
              <w:left w:val="single" w:sz="4" w:space="0" w:color="auto"/>
            </w:tcBorders>
          </w:tcPr>
          <w:p w14:paraId="46C57A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DEF3D" w14:textId="34AC2E3D" w:rsidR="001E41F3" w:rsidRDefault="00BA1B0F" w:rsidP="000E6D59">
            <w:pPr>
              <w:pStyle w:val="CRCoverPage"/>
              <w:spacing w:after="0"/>
              <w:ind w:left="100"/>
              <w:rPr>
                <w:noProof/>
              </w:rPr>
            </w:pPr>
            <w:r>
              <w:t xml:space="preserve">IoT NTN: </w:t>
            </w:r>
            <w:r w:rsidRPr="00BA1B0F">
              <w:t xml:space="preserve">Alignment of </w:t>
            </w:r>
            <w:r>
              <w:t xml:space="preserve">TA handling </w:t>
            </w:r>
            <w:r w:rsidRPr="00BA1B0F">
              <w:t>for moving cells with NR NTN</w:t>
            </w:r>
          </w:p>
        </w:tc>
      </w:tr>
      <w:tr w:rsidR="001E41F3" w14:paraId="66EBD977" w14:textId="77777777" w:rsidTr="00547111">
        <w:tc>
          <w:tcPr>
            <w:tcW w:w="1843" w:type="dxa"/>
            <w:tcBorders>
              <w:left w:val="single" w:sz="4" w:space="0" w:color="auto"/>
            </w:tcBorders>
          </w:tcPr>
          <w:p w14:paraId="08D6F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E6D0FA" w14:textId="77777777" w:rsidR="001E41F3" w:rsidRDefault="001E41F3">
            <w:pPr>
              <w:pStyle w:val="CRCoverPage"/>
              <w:spacing w:after="0"/>
              <w:rPr>
                <w:noProof/>
                <w:sz w:val="8"/>
                <w:szCs w:val="8"/>
              </w:rPr>
            </w:pPr>
          </w:p>
        </w:tc>
      </w:tr>
      <w:tr w:rsidR="001E41F3" w14:paraId="7AF9936F" w14:textId="77777777" w:rsidTr="00547111">
        <w:tc>
          <w:tcPr>
            <w:tcW w:w="1843" w:type="dxa"/>
            <w:tcBorders>
              <w:left w:val="single" w:sz="4" w:space="0" w:color="auto"/>
            </w:tcBorders>
          </w:tcPr>
          <w:p w14:paraId="010291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4010F" w14:textId="558E7593" w:rsidR="001E41F3" w:rsidRDefault="00BF2A21">
            <w:pPr>
              <w:pStyle w:val="CRCoverPage"/>
              <w:spacing w:after="0"/>
              <w:ind w:left="100"/>
              <w:rPr>
                <w:noProof/>
              </w:rPr>
            </w:pPr>
            <w:r>
              <w:rPr>
                <w:noProof/>
              </w:rPr>
              <w:t>OPPO</w:t>
            </w:r>
          </w:p>
        </w:tc>
      </w:tr>
      <w:tr w:rsidR="001E41F3" w14:paraId="037F8332" w14:textId="77777777" w:rsidTr="00547111">
        <w:tc>
          <w:tcPr>
            <w:tcW w:w="1843" w:type="dxa"/>
            <w:tcBorders>
              <w:left w:val="single" w:sz="4" w:space="0" w:color="auto"/>
            </w:tcBorders>
          </w:tcPr>
          <w:p w14:paraId="5399FF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3C2A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63AE3F" w14:textId="77777777" w:rsidTr="00547111">
        <w:tc>
          <w:tcPr>
            <w:tcW w:w="1843" w:type="dxa"/>
            <w:tcBorders>
              <w:left w:val="single" w:sz="4" w:space="0" w:color="auto"/>
            </w:tcBorders>
          </w:tcPr>
          <w:p w14:paraId="4DD8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D3194" w14:textId="77777777" w:rsidR="001E41F3" w:rsidRDefault="001E41F3">
            <w:pPr>
              <w:pStyle w:val="CRCoverPage"/>
              <w:spacing w:after="0"/>
              <w:rPr>
                <w:noProof/>
                <w:sz w:val="8"/>
                <w:szCs w:val="8"/>
              </w:rPr>
            </w:pPr>
          </w:p>
        </w:tc>
      </w:tr>
      <w:tr w:rsidR="001E41F3" w14:paraId="47576C4D" w14:textId="77777777" w:rsidTr="00547111">
        <w:tc>
          <w:tcPr>
            <w:tcW w:w="1843" w:type="dxa"/>
            <w:tcBorders>
              <w:left w:val="single" w:sz="4" w:space="0" w:color="auto"/>
            </w:tcBorders>
          </w:tcPr>
          <w:p w14:paraId="092052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FE218E" w14:textId="2403339F" w:rsidR="001E41F3" w:rsidRDefault="00BA1B0F">
            <w:pPr>
              <w:pStyle w:val="CRCoverPage"/>
              <w:spacing w:after="0"/>
              <w:ind w:left="100"/>
              <w:rPr>
                <w:noProof/>
              </w:rPr>
            </w:pPr>
            <w:r w:rsidRPr="00BA1B0F">
              <w:rPr>
                <w:noProof/>
              </w:rPr>
              <w:t>IoT_SAT_ARCH_EPS</w:t>
            </w:r>
          </w:p>
        </w:tc>
        <w:tc>
          <w:tcPr>
            <w:tcW w:w="567" w:type="dxa"/>
            <w:tcBorders>
              <w:left w:val="nil"/>
            </w:tcBorders>
          </w:tcPr>
          <w:p w14:paraId="2B5A12D0" w14:textId="77777777" w:rsidR="001E41F3" w:rsidRDefault="001E41F3">
            <w:pPr>
              <w:pStyle w:val="CRCoverPage"/>
              <w:spacing w:after="0"/>
              <w:ind w:right="100"/>
              <w:rPr>
                <w:noProof/>
              </w:rPr>
            </w:pPr>
          </w:p>
        </w:tc>
        <w:tc>
          <w:tcPr>
            <w:tcW w:w="1417" w:type="dxa"/>
            <w:gridSpan w:val="3"/>
            <w:tcBorders>
              <w:left w:val="nil"/>
            </w:tcBorders>
          </w:tcPr>
          <w:p w14:paraId="399081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DCC66" w14:textId="531DAB2D"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BF2A21">
              <w:rPr>
                <w:noProof/>
              </w:rPr>
              <w:t>3</w:t>
            </w:r>
            <w:r>
              <w:rPr>
                <w:noProof/>
              </w:rPr>
              <w:t>-</w:t>
            </w:r>
            <w:r w:rsidR="00DD52D2">
              <w:rPr>
                <w:noProof/>
              </w:rPr>
              <w:t>2</w:t>
            </w:r>
            <w:r w:rsidR="00BF2A21">
              <w:rPr>
                <w:noProof/>
              </w:rPr>
              <w:t>9</w:t>
            </w:r>
          </w:p>
        </w:tc>
      </w:tr>
      <w:tr w:rsidR="001E41F3" w14:paraId="52F05D31" w14:textId="77777777" w:rsidTr="00547111">
        <w:tc>
          <w:tcPr>
            <w:tcW w:w="1843" w:type="dxa"/>
            <w:tcBorders>
              <w:left w:val="single" w:sz="4" w:space="0" w:color="auto"/>
            </w:tcBorders>
          </w:tcPr>
          <w:p w14:paraId="7FE29A90" w14:textId="77777777" w:rsidR="001E41F3" w:rsidRDefault="001E41F3">
            <w:pPr>
              <w:pStyle w:val="CRCoverPage"/>
              <w:spacing w:after="0"/>
              <w:rPr>
                <w:b/>
                <w:i/>
                <w:noProof/>
                <w:sz w:val="8"/>
                <w:szCs w:val="8"/>
              </w:rPr>
            </w:pPr>
          </w:p>
        </w:tc>
        <w:tc>
          <w:tcPr>
            <w:tcW w:w="1986" w:type="dxa"/>
            <w:gridSpan w:val="4"/>
          </w:tcPr>
          <w:p w14:paraId="3350894A" w14:textId="77777777" w:rsidR="001E41F3" w:rsidRDefault="001E41F3">
            <w:pPr>
              <w:pStyle w:val="CRCoverPage"/>
              <w:spacing w:after="0"/>
              <w:rPr>
                <w:noProof/>
                <w:sz w:val="8"/>
                <w:szCs w:val="8"/>
              </w:rPr>
            </w:pPr>
          </w:p>
        </w:tc>
        <w:tc>
          <w:tcPr>
            <w:tcW w:w="2267" w:type="dxa"/>
            <w:gridSpan w:val="2"/>
          </w:tcPr>
          <w:p w14:paraId="33AFA2D7" w14:textId="77777777" w:rsidR="001E41F3" w:rsidRDefault="001E41F3">
            <w:pPr>
              <w:pStyle w:val="CRCoverPage"/>
              <w:spacing w:after="0"/>
              <w:rPr>
                <w:noProof/>
                <w:sz w:val="8"/>
                <w:szCs w:val="8"/>
              </w:rPr>
            </w:pPr>
          </w:p>
        </w:tc>
        <w:tc>
          <w:tcPr>
            <w:tcW w:w="1417" w:type="dxa"/>
            <w:gridSpan w:val="3"/>
          </w:tcPr>
          <w:p w14:paraId="7406EC77" w14:textId="77777777" w:rsidR="001E41F3" w:rsidRDefault="001E41F3">
            <w:pPr>
              <w:pStyle w:val="CRCoverPage"/>
              <w:spacing w:after="0"/>
              <w:rPr>
                <w:noProof/>
                <w:sz w:val="8"/>
                <w:szCs w:val="8"/>
              </w:rPr>
            </w:pPr>
          </w:p>
        </w:tc>
        <w:tc>
          <w:tcPr>
            <w:tcW w:w="2127" w:type="dxa"/>
            <w:tcBorders>
              <w:right w:val="single" w:sz="4" w:space="0" w:color="auto"/>
            </w:tcBorders>
          </w:tcPr>
          <w:p w14:paraId="48AA93AE" w14:textId="77777777" w:rsidR="001E41F3" w:rsidRDefault="001E41F3">
            <w:pPr>
              <w:pStyle w:val="CRCoverPage"/>
              <w:spacing w:after="0"/>
              <w:rPr>
                <w:noProof/>
                <w:sz w:val="8"/>
                <w:szCs w:val="8"/>
              </w:rPr>
            </w:pPr>
          </w:p>
        </w:tc>
      </w:tr>
      <w:tr w:rsidR="001E41F3" w14:paraId="383A605C" w14:textId="77777777" w:rsidTr="00547111">
        <w:trPr>
          <w:cantSplit/>
        </w:trPr>
        <w:tc>
          <w:tcPr>
            <w:tcW w:w="1843" w:type="dxa"/>
            <w:tcBorders>
              <w:left w:val="single" w:sz="4" w:space="0" w:color="auto"/>
            </w:tcBorders>
          </w:tcPr>
          <w:p w14:paraId="6A33F8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D59ABD" w14:textId="77777777" w:rsidR="001E41F3" w:rsidRDefault="00AA12F1" w:rsidP="00D24991">
            <w:pPr>
              <w:pStyle w:val="CRCoverPage"/>
              <w:spacing w:after="0"/>
              <w:ind w:left="100" w:right="-609"/>
              <w:rPr>
                <w:b/>
                <w:noProof/>
              </w:rPr>
            </w:pPr>
            <w:r w:rsidRPr="00B75D66">
              <w:rPr>
                <w:b/>
                <w:noProof/>
              </w:rPr>
              <w:t>F</w:t>
            </w:r>
          </w:p>
        </w:tc>
        <w:tc>
          <w:tcPr>
            <w:tcW w:w="3402" w:type="dxa"/>
            <w:gridSpan w:val="5"/>
            <w:tcBorders>
              <w:left w:val="nil"/>
            </w:tcBorders>
          </w:tcPr>
          <w:p w14:paraId="2B9E4098" w14:textId="77777777" w:rsidR="001E41F3" w:rsidRDefault="001E41F3">
            <w:pPr>
              <w:pStyle w:val="CRCoverPage"/>
              <w:spacing w:after="0"/>
              <w:rPr>
                <w:noProof/>
              </w:rPr>
            </w:pPr>
          </w:p>
        </w:tc>
        <w:tc>
          <w:tcPr>
            <w:tcW w:w="1417" w:type="dxa"/>
            <w:gridSpan w:val="3"/>
            <w:tcBorders>
              <w:left w:val="nil"/>
            </w:tcBorders>
          </w:tcPr>
          <w:p w14:paraId="7120CB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533A1" w14:textId="77777777" w:rsidR="001E41F3" w:rsidRDefault="009B162C">
            <w:pPr>
              <w:pStyle w:val="CRCoverPage"/>
              <w:spacing w:after="0"/>
              <w:ind w:left="100"/>
              <w:rPr>
                <w:noProof/>
              </w:rPr>
            </w:pPr>
            <w:r w:rsidRPr="000F49A8">
              <w:rPr>
                <w:noProof/>
              </w:rPr>
              <w:t>Rel-17</w:t>
            </w:r>
          </w:p>
        </w:tc>
      </w:tr>
      <w:tr w:rsidR="001E41F3" w14:paraId="2DD460F0" w14:textId="77777777" w:rsidTr="00547111">
        <w:tc>
          <w:tcPr>
            <w:tcW w:w="1843" w:type="dxa"/>
            <w:tcBorders>
              <w:left w:val="single" w:sz="4" w:space="0" w:color="auto"/>
              <w:bottom w:val="single" w:sz="4" w:space="0" w:color="auto"/>
            </w:tcBorders>
          </w:tcPr>
          <w:p w14:paraId="328F7E18" w14:textId="77777777" w:rsidR="001E41F3" w:rsidRDefault="001E41F3">
            <w:pPr>
              <w:pStyle w:val="CRCoverPage"/>
              <w:spacing w:after="0"/>
              <w:rPr>
                <w:b/>
                <w:i/>
                <w:noProof/>
              </w:rPr>
            </w:pPr>
          </w:p>
        </w:tc>
        <w:tc>
          <w:tcPr>
            <w:tcW w:w="4677" w:type="dxa"/>
            <w:gridSpan w:val="8"/>
            <w:tcBorders>
              <w:bottom w:val="single" w:sz="4" w:space="0" w:color="auto"/>
            </w:tcBorders>
          </w:tcPr>
          <w:p w14:paraId="45E51B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D89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E85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934C7A" w14:textId="77777777" w:rsidTr="00547111">
        <w:tc>
          <w:tcPr>
            <w:tcW w:w="1843" w:type="dxa"/>
          </w:tcPr>
          <w:p w14:paraId="4797B0F4" w14:textId="77777777" w:rsidR="001E41F3" w:rsidRDefault="001E41F3">
            <w:pPr>
              <w:pStyle w:val="CRCoverPage"/>
              <w:spacing w:after="0"/>
              <w:rPr>
                <w:b/>
                <w:i/>
                <w:noProof/>
                <w:sz w:val="8"/>
                <w:szCs w:val="8"/>
              </w:rPr>
            </w:pPr>
          </w:p>
        </w:tc>
        <w:tc>
          <w:tcPr>
            <w:tcW w:w="7797" w:type="dxa"/>
            <w:gridSpan w:val="10"/>
          </w:tcPr>
          <w:p w14:paraId="216C4B59" w14:textId="77777777" w:rsidR="001E41F3" w:rsidRDefault="001E41F3">
            <w:pPr>
              <w:pStyle w:val="CRCoverPage"/>
              <w:spacing w:after="0"/>
              <w:rPr>
                <w:noProof/>
                <w:sz w:val="8"/>
                <w:szCs w:val="8"/>
              </w:rPr>
            </w:pPr>
          </w:p>
        </w:tc>
      </w:tr>
      <w:tr w:rsidR="001E41F3" w14:paraId="0D41AF3B" w14:textId="77777777" w:rsidTr="00547111">
        <w:tc>
          <w:tcPr>
            <w:tcW w:w="2694" w:type="dxa"/>
            <w:gridSpan w:val="2"/>
            <w:tcBorders>
              <w:top w:val="single" w:sz="4" w:space="0" w:color="auto"/>
              <w:left w:val="single" w:sz="4" w:space="0" w:color="auto"/>
            </w:tcBorders>
          </w:tcPr>
          <w:p w14:paraId="77E9D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9BC82" w14:textId="43C2B266" w:rsidR="00BE1C91" w:rsidRPr="00BF2A21" w:rsidRDefault="00BF2A21" w:rsidP="00BF2A21">
            <w:pPr>
              <w:pStyle w:val="CRCoverPage"/>
              <w:spacing w:afterLines="50"/>
              <w:ind w:left="102"/>
              <w:rPr>
                <w:noProof/>
                <w:lang w:eastAsia="zh-CN"/>
              </w:rPr>
            </w:pPr>
            <w:r>
              <w:rPr>
                <w:noProof/>
                <w:lang w:eastAsia="zh-CN"/>
              </w:rPr>
              <w:t>As already descr</w:t>
            </w:r>
            <w:r w:rsidR="001A717C">
              <w:rPr>
                <w:noProof/>
                <w:lang w:eastAsia="zh-CN"/>
              </w:rPr>
              <w:t>i</w:t>
            </w:r>
            <w:r>
              <w:rPr>
                <w:noProof/>
                <w:lang w:eastAsia="zh-CN"/>
              </w:rPr>
              <w:t xml:space="preserve">bed in 5.4.11.7 in 23.501, when the NG-RAN broadcast in a cell more than one TAC for a PLMN and add or remove TAC values as the cell moves, the NG-RAN provides all broadcast TAIs corresponding to the selected PLMN as described in 38.413 to the AMF as part of the ULI. </w:t>
            </w:r>
            <w:r w:rsidR="00BA1B0F">
              <w:rPr>
                <w:noProof/>
                <w:lang w:eastAsia="zh-CN"/>
              </w:rPr>
              <w:t>For the IoT NTN, the TAI</w:t>
            </w:r>
            <w:r w:rsidR="00BA1B0F">
              <w:rPr>
                <w:rFonts w:hint="eastAsia"/>
                <w:noProof/>
                <w:lang w:eastAsia="zh-CN"/>
              </w:rPr>
              <w:t>s</w:t>
            </w:r>
            <w:r w:rsidR="00BA1B0F">
              <w:rPr>
                <w:noProof/>
                <w:lang w:eastAsia="zh-CN"/>
              </w:rPr>
              <w:t xml:space="preserve"> provides by the E-UTRAN to MME should</w:t>
            </w:r>
            <w:r>
              <w:rPr>
                <w:noProof/>
                <w:lang w:eastAsia="zh-CN"/>
              </w:rPr>
              <w:t xml:space="preserve"> align </w:t>
            </w:r>
            <w:r w:rsidR="001A717C">
              <w:rPr>
                <w:noProof/>
                <w:lang w:eastAsia="zh-CN"/>
              </w:rPr>
              <w:t xml:space="preserve">with </w:t>
            </w:r>
            <w:r>
              <w:rPr>
                <w:noProof/>
                <w:lang w:eastAsia="zh-CN"/>
              </w:rPr>
              <w:t>the aggrement in 5.4.11.7 in 23.501.</w:t>
            </w:r>
          </w:p>
        </w:tc>
      </w:tr>
      <w:tr w:rsidR="001E41F3" w14:paraId="5AA4DF41" w14:textId="77777777" w:rsidTr="00547111">
        <w:tc>
          <w:tcPr>
            <w:tcW w:w="2694" w:type="dxa"/>
            <w:gridSpan w:val="2"/>
            <w:tcBorders>
              <w:left w:val="single" w:sz="4" w:space="0" w:color="auto"/>
            </w:tcBorders>
          </w:tcPr>
          <w:p w14:paraId="2BEC2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0BD8F" w14:textId="77777777" w:rsidR="001E41F3" w:rsidRPr="00AF1A6F" w:rsidRDefault="001E41F3">
            <w:pPr>
              <w:pStyle w:val="CRCoverPage"/>
              <w:spacing w:after="0"/>
              <w:rPr>
                <w:noProof/>
                <w:sz w:val="8"/>
                <w:szCs w:val="8"/>
                <w:highlight w:val="green"/>
              </w:rPr>
            </w:pPr>
          </w:p>
        </w:tc>
      </w:tr>
      <w:tr w:rsidR="001E41F3" w14:paraId="5D196445" w14:textId="77777777" w:rsidTr="00547111">
        <w:tc>
          <w:tcPr>
            <w:tcW w:w="2694" w:type="dxa"/>
            <w:gridSpan w:val="2"/>
            <w:tcBorders>
              <w:left w:val="single" w:sz="4" w:space="0" w:color="auto"/>
            </w:tcBorders>
          </w:tcPr>
          <w:p w14:paraId="0215A5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407019" w14:textId="2DC3C348" w:rsidR="000751B6" w:rsidRPr="00AF1A6F" w:rsidRDefault="001A717C" w:rsidP="000F60FE">
            <w:pPr>
              <w:pStyle w:val="CRCoverPage"/>
              <w:spacing w:afterLines="50"/>
              <w:ind w:left="102"/>
              <w:rPr>
                <w:noProof/>
                <w:highlight w:val="green"/>
              </w:rPr>
            </w:pPr>
            <w:r>
              <w:rPr>
                <w:noProof/>
              </w:rPr>
              <w:t>Align with the description</w:t>
            </w:r>
            <w:r w:rsidR="00E974DD">
              <w:rPr>
                <w:noProof/>
              </w:rPr>
              <w:t xml:space="preserve"> </w:t>
            </w:r>
            <w:r>
              <w:rPr>
                <w:noProof/>
              </w:rPr>
              <w:t xml:space="preserve">in 5.4.11.7 in 23.501 </w:t>
            </w:r>
            <w:r w:rsidR="0092083F">
              <w:rPr>
                <w:noProof/>
              </w:rPr>
              <w:t xml:space="preserve">that </w:t>
            </w:r>
            <w:bookmarkStart w:id="2" w:name="OLE_LINK1"/>
            <w:r w:rsidR="00BA1B0F">
              <w:rPr>
                <w:noProof/>
              </w:rPr>
              <w:t>E-UTRAN</w:t>
            </w:r>
            <w:bookmarkEnd w:id="2"/>
            <w:r w:rsidR="000751B6">
              <w:rPr>
                <w:noProof/>
              </w:rPr>
              <w:t xml:space="preserve"> provides </w:t>
            </w:r>
            <w:r w:rsidR="0092083F" w:rsidRPr="00F207F1">
              <w:rPr>
                <w:noProof/>
                <w:lang w:eastAsia="zh-CN"/>
              </w:rPr>
              <w:t xml:space="preserve">TAI(s) corresponding to </w:t>
            </w:r>
            <w:r w:rsidR="00172C72">
              <w:rPr>
                <w:noProof/>
                <w:lang w:eastAsia="zh-CN"/>
              </w:rPr>
              <w:t xml:space="preserve">Selected </w:t>
            </w:r>
            <w:r w:rsidR="0092083F" w:rsidRPr="00F207F1">
              <w:rPr>
                <w:noProof/>
                <w:lang w:eastAsia="zh-CN"/>
              </w:rPr>
              <w:t xml:space="preserve">PLMN </w:t>
            </w:r>
            <w:r w:rsidR="000751B6">
              <w:rPr>
                <w:noProof/>
              </w:rPr>
              <w:t xml:space="preserve">when the </w:t>
            </w:r>
            <w:r w:rsidR="00BA1B0F">
              <w:rPr>
                <w:noProof/>
              </w:rPr>
              <w:t>E-UTRAN</w:t>
            </w:r>
            <w:r w:rsidR="000751B6">
              <w:rPr>
                <w:noProof/>
              </w:rPr>
              <w:t xml:space="preserve"> broadcasts multiple TACs.</w:t>
            </w:r>
          </w:p>
        </w:tc>
      </w:tr>
      <w:tr w:rsidR="001E41F3" w14:paraId="46F66238" w14:textId="77777777" w:rsidTr="00547111">
        <w:tc>
          <w:tcPr>
            <w:tcW w:w="2694" w:type="dxa"/>
            <w:gridSpan w:val="2"/>
            <w:tcBorders>
              <w:left w:val="single" w:sz="4" w:space="0" w:color="auto"/>
            </w:tcBorders>
          </w:tcPr>
          <w:p w14:paraId="322888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FE0443" w14:textId="77777777" w:rsidR="001E41F3" w:rsidRPr="00AF1A6F" w:rsidRDefault="001E41F3">
            <w:pPr>
              <w:pStyle w:val="CRCoverPage"/>
              <w:spacing w:after="0"/>
              <w:rPr>
                <w:noProof/>
                <w:sz w:val="8"/>
                <w:szCs w:val="8"/>
                <w:highlight w:val="green"/>
              </w:rPr>
            </w:pPr>
          </w:p>
        </w:tc>
      </w:tr>
      <w:tr w:rsidR="001E41F3" w14:paraId="11E06992" w14:textId="77777777" w:rsidTr="00547111">
        <w:tc>
          <w:tcPr>
            <w:tcW w:w="2694" w:type="dxa"/>
            <w:gridSpan w:val="2"/>
            <w:tcBorders>
              <w:left w:val="single" w:sz="4" w:space="0" w:color="auto"/>
              <w:bottom w:val="single" w:sz="4" w:space="0" w:color="auto"/>
            </w:tcBorders>
          </w:tcPr>
          <w:p w14:paraId="7522D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CDFBF" w14:textId="0057A975" w:rsidR="000751B6" w:rsidRPr="00AF1A6F" w:rsidRDefault="005E3EC8" w:rsidP="005E3EC8">
            <w:pPr>
              <w:pStyle w:val="CRCoverPage"/>
              <w:spacing w:afterLines="50"/>
              <w:ind w:left="102"/>
              <w:rPr>
                <w:noProof/>
                <w:highlight w:val="green"/>
              </w:rPr>
            </w:pPr>
            <w:r>
              <w:rPr>
                <w:noProof/>
              </w:rPr>
              <w:t xml:space="preserve">How to sends ULI to </w:t>
            </w:r>
            <w:r w:rsidR="00BA1B0F">
              <w:rPr>
                <w:noProof/>
              </w:rPr>
              <w:t>MME</w:t>
            </w:r>
            <w:r>
              <w:rPr>
                <w:noProof/>
              </w:rPr>
              <w:t xml:space="preserve"> in moving cell </w:t>
            </w:r>
            <w:r w:rsidR="00F373E9">
              <w:rPr>
                <w:noProof/>
              </w:rPr>
              <w:t xml:space="preserve">corresponds to </w:t>
            </w:r>
            <w:r w:rsidR="0061357C">
              <w:rPr>
                <w:noProof/>
              </w:rPr>
              <w:t xml:space="preserve">different PLMNs </w:t>
            </w:r>
            <w:r w:rsidR="00483293">
              <w:rPr>
                <w:noProof/>
              </w:rPr>
              <w:t>is not clear.</w:t>
            </w:r>
          </w:p>
        </w:tc>
      </w:tr>
      <w:tr w:rsidR="001E41F3" w14:paraId="7730F63E" w14:textId="77777777" w:rsidTr="00547111">
        <w:tc>
          <w:tcPr>
            <w:tcW w:w="2694" w:type="dxa"/>
            <w:gridSpan w:val="2"/>
          </w:tcPr>
          <w:p w14:paraId="693ECEF1" w14:textId="77777777" w:rsidR="001E41F3" w:rsidRDefault="001E41F3">
            <w:pPr>
              <w:pStyle w:val="CRCoverPage"/>
              <w:spacing w:after="0"/>
              <w:rPr>
                <w:b/>
                <w:i/>
                <w:noProof/>
                <w:sz w:val="8"/>
                <w:szCs w:val="8"/>
              </w:rPr>
            </w:pPr>
          </w:p>
        </w:tc>
        <w:tc>
          <w:tcPr>
            <w:tcW w:w="6946" w:type="dxa"/>
            <w:gridSpan w:val="9"/>
          </w:tcPr>
          <w:p w14:paraId="2995E9A4" w14:textId="77777777" w:rsidR="001E41F3" w:rsidRDefault="001E41F3">
            <w:pPr>
              <w:pStyle w:val="CRCoverPage"/>
              <w:spacing w:after="0"/>
              <w:rPr>
                <w:noProof/>
                <w:sz w:val="8"/>
                <w:szCs w:val="8"/>
              </w:rPr>
            </w:pPr>
          </w:p>
        </w:tc>
      </w:tr>
      <w:tr w:rsidR="001E41F3" w14:paraId="5AA72331" w14:textId="77777777" w:rsidTr="00547111">
        <w:tc>
          <w:tcPr>
            <w:tcW w:w="2694" w:type="dxa"/>
            <w:gridSpan w:val="2"/>
            <w:tcBorders>
              <w:top w:val="single" w:sz="4" w:space="0" w:color="auto"/>
              <w:left w:val="single" w:sz="4" w:space="0" w:color="auto"/>
            </w:tcBorders>
          </w:tcPr>
          <w:p w14:paraId="2C6395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E7B26" w14:textId="15066D21" w:rsidR="001E41F3" w:rsidRDefault="001A717C">
            <w:pPr>
              <w:pStyle w:val="CRCoverPage"/>
              <w:spacing w:after="0"/>
              <w:ind w:left="100"/>
              <w:rPr>
                <w:noProof/>
              </w:rPr>
            </w:pPr>
            <w:r>
              <w:rPr>
                <w:noProof/>
              </w:rPr>
              <w:t>4.</w:t>
            </w:r>
            <w:r w:rsidR="00BA1B0F">
              <w:rPr>
                <w:noProof/>
              </w:rPr>
              <w:t>13.7, 5.9.1</w:t>
            </w:r>
          </w:p>
        </w:tc>
      </w:tr>
      <w:tr w:rsidR="001E41F3" w14:paraId="4AF3395B" w14:textId="77777777" w:rsidTr="00547111">
        <w:tc>
          <w:tcPr>
            <w:tcW w:w="2694" w:type="dxa"/>
            <w:gridSpan w:val="2"/>
            <w:tcBorders>
              <w:left w:val="single" w:sz="4" w:space="0" w:color="auto"/>
            </w:tcBorders>
          </w:tcPr>
          <w:p w14:paraId="58FDE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70F1A6" w14:textId="77777777" w:rsidR="001E41F3" w:rsidRDefault="001E41F3">
            <w:pPr>
              <w:pStyle w:val="CRCoverPage"/>
              <w:spacing w:after="0"/>
              <w:rPr>
                <w:noProof/>
                <w:sz w:val="8"/>
                <w:szCs w:val="8"/>
              </w:rPr>
            </w:pPr>
          </w:p>
        </w:tc>
      </w:tr>
      <w:tr w:rsidR="001E41F3" w14:paraId="25FE3EA5" w14:textId="77777777" w:rsidTr="00547111">
        <w:tc>
          <w:tcPr>
            <w:tcW w:w="2694" w:type="dxa"/>
            <w:gridSpan w:val="2"/>
            <w:tcBorders>
              <w:left w:val="single" w:sz="4" w:space="0" w:color="auto"/>
            </w:tcBorders>
          </w:tcPr>
          <w:p w14:paraId="6FEC3F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C9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7E216" w14:textId="77777777" w:rsidR="001E41F3" w:rsidRDefault="001E41F3">
            <w:pPr>
              <w:pStyle w:val="CRCoverPage"/>
              <w:spacing w:after="0"/>
              <w:jc w:val="center"/>
              <w:rPr>
                <w:b/>
                <w:caps/>
                <w:noProof/>
              </w:rPr>
            </w:pPr>
            <w:r>
              <w:rPr>
                <w:b/>
                <w:caps/>
                <w:noProof/>
              </w:rPr>
              <w:t>N</w:t>
            </w:r>
          </w:p>
        </w:tc>
        <w:tc>
          <w:tcPr>
            <w:tcW w:w="2977" w:type="dxa"/>
            <w:gridSpan w:val="4"/>
          </w:tcPr>
          <w:p w14:paraId="5E195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0515E" w14:textId="77777777" w:rsidR="001E41F3" w:rsidRDefault="001E41F3">
            <w:pPr>
              <w:pStyle w:val="CRCoverPage"/>
              <w:spacing w:after="0"/>
              <w:ind w:left="99"/>
              <w:rPr>
                <w:noProof/>
              </w:rPr>
            </w:pPr>
          </w:p>
        </w:tc>
      </w:tr>
      <w:tr w:rsidR="001E41F3" w14:paraId="40D4AE66" w14:textId="77777777" w:rsidTr="00547111">
        <w:tc>
          <w:tcPr>
            <w:tcW w:w="2694" w:type="dxa"/>
            <w:gridSpan w:val="2"/>
            <w:tcBorders>
              <w:left w:val="single" w:sz="4" w:space="0" w:color="auto"/>
            </w:tcBorders>
          </w:tcPr>
          <w:p w14:paraId="25B5FB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FD2CD"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D26D"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56134B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FFE1F" w14:textId="77777777" w:rsidR="001E41F3" w:rsidRDefault="00145D43">
            <w:pPr>
              <w:pStyle w:val="CRCoverPage"/>
              <w:spacing w:after="0"/>
              <w:ind w:left="99"/>
              <w:rPr>
                <w:noProof/>
              </w:rPr>
            </w:pPr>
            <w:r>
              <w:rPr>
                <w:noProof/>
              </w:rPr>
              <w:t xml:space="preserve">TS/TR ... CR ... </w:t>
            </w:r>
          </w:p>
        </w:tc>
      </w:tr>
      <w:tr w:rsidR="001E41F3" w14:paraId="51B1F90F" w14:textId="77777777" w:rsidTr="00547111">
        <w:tc>
          <w:tcPr>
            <w:tcW w:w="2694" w:type="dxa"/>
            <w:gridSpan w:val="2"/>
            <w:tcBorders>
              <w:left w:val="single" w:sz="4" w:space="0" w:color="auto"/>
            </w:tcBorders>
          </w:tcPr>
          <w:p w14:paraId="3A334F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62B6A"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C77AC"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7137C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8556D" w14:textId="77777777" w:rsidR="001E41F3" w:rsidRDefault="00145D43">
            <w:pPr>
              <w:pStyle w:val="CRCoverPage"/>
              <w:spacing w:after="0"/>
              <w:ind w:left="99"/>
              <w:rPr>
                <w:noProof/>
              </w:rPr>
            </w:pPr>
            <w:r>
              <w:rPr>
                <w:noProof/>
              </w:rPr>
              <w:t xml:space="preserve">TS/TR ... CR ... </w:t>
            </w:r>
          </w:p>
        </w:tc>
      </w:tr>
      <w:tr w:rsidR="001E41F3" w14:paraId="1C7772FF" w14:textId="77777777" w:rsidTr="00547111">
        <w:tc>
          <w:tcPr>
            <w:tcW w:w="2694" w:type="dxa"/>
            <w:gridSpan w:val="2"/>
            <w:tcBorders>
              <w:left w:val="single" w:sz="4" w:space="0" w:color="auto"/>
            </w:tcBorders>
          </w:tcPr>
          <w:p w14:paraId="33AC92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8516EC" w14:textId="77777777" w:rsidR="001E41F3" w:rsidRPr="00237D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D4E86" w14:textId="77777777" w:rsidR="001E41F3" w:rsidRPr="00237DB8" w:rsidRDefault="00AF1A6F">
            <w:pPr>
              <w:pStyle w:val="CRCoverPage"/>
              <w:spacing w:after="0"/>
              <w:jc w:val="center"/>
              <w:rPr>
                <w:b/>
                <w:caps/>
                <w:noProof/>
              </w:rPr>
            </w:pPr>
            <w:r w:rsidRPr="00237DB8">
              <w:rPr>
                <w:b/>
                <w:caps/>
                <w:noProof/>
              </w:rPr>
              <w:t>X</w:t>
            </w:r>
          </w:p>
        </w:tc>
        <w:tc>
          <w:tcPr>
            <w:tcW w:w="2977" w:type="dxa"/>
            <w:gridSpan w:val="4"/>
          </w:tcPr>
          <w:p w14:paraId="294A4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5E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C1A70A" w14:textId="77777777" w:rsidTr="008863B9">
        <w:tc>
          <w:tcPr>
            <w:tcW w:w="2694" w:type="dxa"/>
            <w:gridSpan w:val="2"/>
            <w:tcBorders>
              <w:left w:val="single" w:sz="4" w:space="0" w:color="auto"/>
            </w:tcBorders>
          </w:tcPr>
          <w:p w14:paraId="2D835696" w14:textId="77777777" w:rsidR="001E41F3" w:rsidRDefault="001E41F3">
            <w:pPr>
              <w:pStyle w:val="CRCoverPage"/>
              <w:spacing w:after="0"/>
              <w:rPr>
                <w:b/>
                <w:i/>
                <w:noProof/>
              </w:rPr>
            </w:pPr>
          </w:p>
        </w:tc>
        <w:tc>
          <w:tcPr>
            <w:tcW w:w="6946" w:type="dxa"/>
            <w:gridSpan w:val="9"/>
            <w:tcBorders>
              <w:right w:val="single" w:sz="4" w:space="0" w:color="auto"/>
            </w:tcBorders>
          </w:tcPr>
          <w:p w14:paraId="229D89F1" w14:textId="77777777" w:rsidR="001E41F3" w:rsidRDefault="001E41F3">
            <w:pPr>
              <w:pStyle w:val="CRCoverPage"/>
              <w:spacing w:after="0"/>
              <w:rPr>
                <w:noProof/>
              </w:rPr>
            </w:pPr>
          </w:p>
        </w:tc>
      </w:tr>
      <w:tr w:rsidR="001E41F3" w14:paraId="4F9ABFC4" w14:textId="77777777" w:rsidTr="008863B9">
        <w:tc>
          <w:tcPr>
            <w:tcW w:w="2694" w:type="dxa"/>
            <w:gridSpan w:val="2"/>
            <w:tcBorders>
              <w:left w:val="single" w:sz="4" w:space="0" w:color="auto"/>
              <w:bottom w:val="single" w:sz="4" w:space="0" w:color="auto"/>
            </w:tcBorders>
          </w:tcPr>
          <w:p w14:paraId="7031DE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3F688D" w14:textId="77777777" w:rsidR="001E41F3" w:rsidRDefault="001E41F3">
            <w:pPr>
              <w:pStyle w:val="CRCoverPage"/>
              <w:spacing w:after="0"/>
              <w:ind w:left="100"/>
              <w:rPr>
                <w:noProof/>
              </w:rPr>
            </w:pPr>
          </w:p>
        </w:tc>
      </w:tr>
      <w:tr w:rsidR="008863B9" w:rsidRPr="008863B9" w14:paraId="41A9C211" w14:textId="77777777" w:rsidTr="008863B9">
        <w:tc>
          <w:tcPr>
            <w:tcW w:w="2694" w:type="dxa"/>
            <w:gridSpan w:val="2"/>
            <w:tcBorders>
              <w:top w:val="single" w:sz="4" w:space="0" w:color="auto"/>
              <w:bottom w:val="single" w:sz="4" w:space="0" w:color="auto"/>
            </w:tcBorders>
          </w:tcPr>
          <w:p w14:paraId="7EBB9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0513E" w14:textId="77777777" w:rsidR="008863B9" w:rsidRPr="008863B9" w:rsidRDefault="008863B9">
            <w:pPr>
              <w:pStyle w:val="CRCoverPage"/>
              <w:spacing w:after="0"/>
              <w:ind w:left="100"/>
              <w:rPr>
                <w:noProof/>
                <w:sz w:val="8"/>
                <w:szCs w:val="8"/>
              </w:rPr>
            </w:pPr>
          </w:p>
        </w:tc>
      </w:tr>
      <w:tr w:rsidR="008863B9" w14:paraId="11BEC81C" w14:textId="77777777" w:rsidTr="008863B9">
        <w:tc>
          <w:tcPr>
            <w:tcW w:w="2694" w:type="dxa"/>
            <w:gridSpan w:val="2"/>
            <w:tcBorders>
              <w:top w:val="single" w:sz="4" w:space="0" w:color="auto"/>
              <w:left w:val="single" w:sz="4" w:space="0" w:color="auto"/>
              <w:bottom w:val="single" w:sz="4" w:space="0" w:color="auto"/>
            </w:tcBorders>
          </w:tcPr>
          <w:p w14:paraId="2886D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814B2" w14:textId="77777777" w:rsidR="008863B9" w:rsidRDefault="008863B9">
            <w:pPr>
              <w:pStyle w:val="CRCoverPage"/>
              <w:spacing w:after="0"/>
              <w:ind w:left="100"/>
              <w:rPr>
                <w:noProof/>
              </w:rPr>
            </w:pPr>
          </w:p>
        </w:tc>
      </w:tr>
    </w:tbl>
    <w:p w14:paraId="72948CA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53E73" w14:textId="6F2A0F8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FD1B3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38A8141" w14:textId="77777777" w:rsidR="00BA3B9C" w:rsidRDefault="00BA3B9C" w:rsidP="00BA3B9C">
      <w:pPr>
        <w:pStyle w:val="3"/>
      </w:pPr>
      <w:bookmarkStart w:id="3" w:name="_Toc98847592"/>
      <w:r>
        <w:t>4.13.7</w:t>
      </w:r>
      <w:r>
        <w:tab/>
        <w:t>Tracking Area handling</w:t>
      </w:r>
      <w:bookmarkEnd w:id="3"/>
    </w:p>
    <w:p w14:paraId="138D4E8B" w14:textId="77777777" w:rsidR="00BA3B9C" w:rsidRDefault="00BA3B9C" w:rsidP="00BA3B9C">
      <w:r>
        <w:t>For Cellular IoT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2F0AD941" w14:textId="23170108" w:rsidR="00BA3B9C" w:rsidRDefault="00BA3B9C" w:rsidP="00BA3B9C">
      <w:r>
        <w:t xml:space="preserve">E-UTRAN may broadcast in a cell a single TAC per PLMN and change this TAC value as the cell moves. Alternatively, the E-UTRAN may broadcast in a cell more than one TAC for a PLMN and add or remove TAC values as the cell moves. The </w:t>
      </w:r>
      <w:proofErr w:type="spellStart"/>
      <w:r>
        <w:t>eNodeB</w:t>
      </w:r>
      <w:proofErr w:type="spellEnd"/>
      <w:r>
        <w:t xml:space="preserve"> provides either the single broadcast TAI or all broadcast TAIs </w:t>
      </w:r>
      <w:ins w:id="4" w:author="OPPO-1" w:date="2022-03-28T18:12:00Z">
        <w:r w:rsidRPr="00BA3B9C">
          <w:t>corresponding to the Selected PLMN as described in TS</w:t>
        </w:r>
      </w:ins>
      <w:ins w:id="5" w:author="OPPO-Fei Lu" w:date="2022-03-28T21:27:00Z">
        <w:r w:rsidR="00BF029E" w:rsidRPr="001B7C50">
          <w:t> </w:t>
        </w:r>
      </w:ins>
      <w:ins w:id="6" w:author="OPPO-1" w:date="2022-03-28T18:12:00Z">
        <w:r w:rsidRPr="00BA3B9C">
          <w:t>3</w:t>
        </w:r>
        <w:r>
          <w:t>6</w:t>
        </w:r>
        <w:r w:rsidRPr="00BA3B9C">
          <w:t>.413</w:t>
        </w:r>
      </w:ins>
      <w:ins w:id="7" w:author="OPPO-Fei Lu" w:date="2022-03-28T21:27:00Z">
        <w:r w:rsidR="00BF029E" w:rsidRPr="001B7C50">
          <w:t> </w:t>
        </w:r>
      </w:ins>
      <w:ins w:id="8" w:author="OPPO-1" w:date="2022-03-28T18:12:00Z">
        <w:r w:rsidRPr="00BA3B9C">
          <w:t>[3</w:t>
        </w:r>
        <w:r>
          <w:t>6</w:t>
        </w:r>
        <w:r w:rsidRPr="00BA3B9C">
          <w:t>]</w:t>
        </w:r>
      </w:ins>
      <w:ins w:id="9" w:author="OPPO-Fei Lu" w:date="2022-03-28T21:27:00Z">
        <w:r w:rsidR="00BF029E">
          <w:t xml:space="preserve"> </w:t>
        </w:r>
      </w:ins>
      <w:r>
        <w:t xml:space="preserve">to the MME as part of the ULI, whenever the TAI is included in the S1-AP message as described in TS 36.413 [36]. The </w:t>
      </w:r>
      <w:proofErr w:type="spellStart"/>
      <w:r>
        <w:t>eNodeB</w:t>
      </w:r>
      <w:proofErr w:type="spellEnd"/>
      <w:r>
        <w:t xml:space="preserve"> indicates, if known, also the TAI where the UE is geographically located.</w:t>
      </w:r>
    </w:p>
    <w:p w14:paraId="4E3D5347" w14:textId="77777777" w:rsidR="00BA3B9C" w:rsidRDefault="00BA3B9C" w:rsidP="00BA3B9C">
      <w:pPr>
        <w:pStyle w:val="NO"/>
      </w:pPr>
      <w:r>
        <w:t>NOTE:</w:t>
      </w:r>
      <w:r>
        <w:tab/>
        <w:t xml:space="preserve">The MME can </w:t>
      </w:r>
      <w:proofErr w:type="gramStart"/>
      <w:r>
        <w:t>take into account</w:t>
      </w:r>
      <w:proofErr w:type="gramEnd"/>
      <w:r>
        <w:t xml:space="preserve"> the TAI where the UE is geographically located, and the last visited TAI to generate a suitable Tracking Area List for the UE.</w:t>
      </w:r>
    </w:p>
    <w:p w14:paraId="21B09B45" w14:textId="77777777" w:rsidR="00BA3B9C" w:rsidRDefault="00BA3B9C" w:rsidP="00BA3B9C">
      <w:r>
        <w:t xml:space="preserve">The MME considers the UE to be in a forbidden area if the only TAI or all TAIs received from the </w:t>
      </w:r>
      <w:proofErr w:type="spellStart"/>
      <w:r>
        <w:t>eNodeB</w:t>
      </w:r>
      <w:proofErr w:type="spellEnd"/>
      <w:r>
        <w:t xml:space="preserve">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2C10D171" w14:textId="510613C0" w:rsidR="00FD1B3F" w:rsidRPr="0042466D" w:rsidRDefault="00FD1B3F" w:rsidP="00FD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F5FDDD" w14:textId="77777777" w:rsidR="00BA3B9C" w:rsidRPr="00990165" w:rsidRDefault="00BA3B9C" w:rsidP="00BA3B9C">
      <w:pPr>
        <w:pStyle w:val="3"/>
      </w:pPr>
      <w:bookmarkStart w:id="10" w:name="_Toc19172065"/>
      <w:bookmarkStart w:id="11" w:name="_Toc27844358"/>
      <w:bookmarkStart w:id="12" w:name="_Toc36134516"/>
      <w:bookmarkStart w:id="13" w:name="_Toc45176200"/>
      <w:bookmarkStart w:id="14" w:name="_Toc51762230"/>
      <w:bookmarkStart w:id="15" w:name="_Toc51762715"/>
      <w:bookmarkStart w:id="16" w:name="_Toc51763198"/>
      <w:bookmarkStart w:id="17" w:name="_Toc98847764"/>
      <w:r w:rsidRPr="00990165">
        <w:t>5.9.1</w:t>
      </w:r>
      <w:r w:rsidRPr="00990165">
        <w:tab/>
        <w:t>Location Reporting Procedure</w:t>
      </w:r>
      <w:bookmarkEnd w:id="10"/>
      <w:bookmarkEnd w:id="11"/>
      <w:bookmarkEnd w:id="12"/>
      <w:bookmarkEnd w:id="13"/>
      <w:bookmarkEnd w:id="14"/>
      <w:bookmarkEnd w:id="15"/>
      <w:bookmarkEnd w:id="16"/>
      <w:bookmarkEnd w:id="17"/>
    </w:p>
    <w:p w14:paraId="6618DECD" w14:textId="77777777" w:rsidR="00BA3B9C" w:rsidRPr="00990165" w:rsidRDefault="00BA3B9C" w:rsidP="00BA3B9C">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18" w:name="_MON_1287406909"/>
    <w:bookmarkEnd w:id="18"/>
    <w:p w14:paraId="63283E4E" w14:textId="77777777" w:rsidR="00BA3B9C" w:rsidRPr="00990165" w:rsidRDefault="00BA3B9C" w:rsidP="00BA3B9C">
      <w:pPr>
        <w:pStyle w:val="TH"/>
      </w:pPr>
      <w:r w:rsidRPr="00990165">
        <w:object w:dxaOrig="3825" w:dyaOrig="2849" w14:anchorId="1C461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42.25pt" o:ole="">
            <v:imagedata r:id="rId12" o:title=""/>
          </v:shape>
          <o:OLEObject Type="Embed" ProgID="Word.Picture.8" ShapeID="_x0000_i1025" DrawAspect="Content" ObjectID="_1710075504" r:id="rId13"/>
        </w:object>
      </w:r>
    </w:p>
    <w:p w14:paraId="19EB1C64" w14:textId="77777777" w:rsidR="00BA3B9C" w:rsidRPr="00990165" w:rsidRDefault="00BA3B9C" w:rsidP="00BA3B9C">
      <w:pPr>
        <w:pStyle w:val="TF"/>
      </w:pPr>
      <w:r w:rsidRPr="00990165">
        <w:t>Figure 5.9.1-1: Location Reporting Procedure</w:t>
      </w:r>
    </w:p>
    <w:p w14:paraId="6BACEAF0" w14:textId="77777777" w:rsidR="00BA3B9C" w:rsidRDefault="00BA3B9C" w:rsidP="00BA3B9C">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63BDE562" w14:textId="77777777" w:rsidR="00BA3B9C" w:rsidRDefault="00BA3B9C" w:rsidP="00BA3B9C">
      <w:pPr>
        <w:pStyle w:val="B1"/>
      </w:pPr>
      <w:r>
        <w:tab/>
      </w:r>
      <w:r w:rsidRPr="00990165">
        <w:t>Reporting type indicates whether the message is intended to trigger</w:t>
      </w:r>
      <w:r>
        <w:t>:</w:t>
      </w:r>
    </w:p>
    <w:p w14:paraId="0715C589" w14:textId="77777777" w:rsidR="00BA3B9C" w:rsidRDefault="00BA3B9C" w:rsidP="00BA3B9C">
      <w:pPr>
        <w:pStyle w:val="B2"/>
      </w:pPr>
      <w:r>
        <w:t>-</w:t>
      </w:r>
      <w:r>
        <w:tab/>
      </w:r>
      <w:r w:rsidRPr="00990165">
        <w:t>a single stand</w:t>
      </w:r>
      <w:r w:rsidRPr="00990165">
        <w:noBreakHyphen/>
        <w:t>alone report about the current Cell ID serving the UE</w:t>
      </w:r>
      <w:r>
        <w:t>;</w:t>
      </w:r>
      <w:r w:rsidRPr="00990165">
        <w:t xml:space="preserve"> or</w:t>
      </w:r>
    </w:p>
    <w:p w14:paraId="6947BF95" w14:textId="77777777" w:rsidR="00BA3B9C" w:rsidRDefault="00BA3B9C" w:rsidP="00BA3B9C">
      <w:pPr>
        <w:pStyle w:val="B2"/>
      </w:pPr>
      <w:r>
        <w:t>-</w:t>
      </w:r>
      <w:r>
        <w:tab/>
      </w:r>
      <w:r w:rsidRPr="00990165">
        <w:t xml:space="preserve">start the </w:t>
      </w:r>
      <w:r w:rsidRPr="00AD079E">
        <w:rPr>
          <w:noProof/>
        </w:rPr>
        <w:t>eNodeB</w:t>
      </w:r>
      <w:r w:rsidRPr="00990165">
        <w:t xml:space="preserve"> to report whenever the UE changes cell.</w:t>
      </w:r>
    </w:p>
    <w:p w14:paraId="008D946B" w14:textId="77777777" w:rsidR="00BA3B9C" w:rsidRDefault="00BA3B9C" w:rsidP="00BA3B9C">
      <w:pPr>
        <w:pStyle w:val="a8"/>
      </w:pPr>
      <w:r>
        <w:tab/>
        <w:t xml:space="preserve">In addition, the MME shall be able to control whether or not the RAN reports changes in the UE's </w:t>
      </w:r>
      <w:proofErr w:type="spellStart"/>
      <w:r>
        <w:t>PSCell</w:t>
      </w:r>
      <w:proofErr w:type="spellEnd"/>
      <w:r>
        <w:t xml:space="preserve"> ID.</w:t>
      </w:r>
    </w:p>
    <w:p w14:paraId="528385D1" w14:textId="77777777" w:rsidR="00BA3B9C" w:rsidRDefault="00BA3B9C" w:rsidP="00BA3B9C">
      <w:pPr>
        <w:pStyle w:val="NO"/>
      </w:pPr>
      <w:r>
        <w:lastRenderedPageBreak/>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1AB17E91" w14:textId="77777777" w:rsidR="00BA3B9C" w:rsidRPr="00990165" w:rsidRDefault="00BA3B9C" w:rsidP="00BA3B9C">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2651453D" w14:textId="5692F5F3" w:rsidR="00BA3B9C" w:rsidRDefault="00BA3B9C" w:rsidP="00BA3B9C">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w:t>
      </w:r>
      <w:ins w:id="19" w:author="OPPO-1" w:date="2022-03-28T18:14:00Z">
        <w:r>
          <w:t xml:space="preserve">Selected PLMN </w:t>
        </w:r>
        <w:r w:rsidRPr="00BA3B9C">
          <w:t>as described in TS</w:t>
        </w:r>
      </w:ins>
      <w:ins w:id="20" w:author="OPPO-Fei Lu" w:date="2022-03-28T21:27:00Z">
        <w:r w:rsidR="00BF029E" w:rsidRPr="001B7C50">
          <w:t> </w:t>
        </w:r>
      </w:ins>
      <w:ins w:id="21" w:author="OPPO-1" w:date="2022-03-28T18:14:00Z">
        <w:r w:rsidRPr="00BA3B9C">
          <w:t>3</w:t>
        </w:r>
        <w:r>
          <w:t>6</w:t>
        </w:r>
        <w:r w:rsidRPr="00BA3B9C">
          <w:t>.413</w:t>
        </w:r>
      </w:ins>
      <w:ins w:id="22" w:author="OPPO-Fei Lu" w:date="2022-03-28T21:28:00Z">
        <w:r w:rsidR="00BF029E" w:rsidRPr="001B7C50">
          <w:t> </w:t>
        </w:r>
      </w:ins>
      <w:ins w:id="23" w:author="OPPO-1" w:date="2022-03-28T18:14:00Z">
        <w:r w:rsidRPr="00BA3B9C">
          <w:t>[</w:t>
        </w:r>
        <w:r>
          <w:t>36</w:t>
        </w:r>
        <w:r w:rsidRPr="00BA3B9C">
          <w:t>]</w:t>
        </w:r>
      </w:ins>
      <w:del w:id="24" w:author="OPPO-1" w:date="2022-03-28T18:14:00Z">
        <w:r w:rsidDel="00BA3B9C">
          <w:delText>RPLMN or equivalent RPLMN</w:delText>
        </w:r>
      </w:del>
      <w:del w:id="25" w:author="OPPO-1" w:date="2022-03-29T10:41:00Z">
        <w:r w:rsidDel="00BD0AA0">
          <w:delText xml:space="preserve"> that are indicated in a serving radio cell to the UE</w:delText>
        </w:r>
      </w:del>
      <w:r>
        <w:t>, but it is not guaranteed that the UE is always located in one of these TACs.</w:t>
      </w:r>
    </w:p>
    <w:p w14:paraId="16D9F05B" w14:textId="77777777" w:rsidR="00BA3B9C" w:rsidRPr="00990165" w:rsidRDefault="00BA3B9C" w:rsidP="00BA3B9C">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41E69991" w14:textId="77777777" w:rsidR="00BA3B9C" w:rsidRPr="00990165" w:rsidRDefault="00BA3B9C" w:rsidP="00BA3B9C">
      <w:pPr>
        <w:pStyle w:val="NO"/>
      </w:pPr>
      <w:r w:rsidRPr="00990165">
        <w:t>NOTE</w:t>
      </w:r>
      <w:r>
        <w:t> 2</w:t>
      </w:r>
      <w:r w:rsidRPr="00990165">
        <w:t>:</w:t>
      </w:r>
      <w:r w:rsidRPr="00990165">
        <w:tab/>
        <w:t>Location reporting is transferred during X2 handover, although new control signalling is not transferred during an active handover.</w:t>
      </w:r>
    </w:p>
    <w:p w14:paraId="249CBD24" w14:textId="77777777" w:rsidR="00FD1B3F" w:rsidRPr="00BA3B9C" w:rsidRDefault="00FD1B3F" w:rsidP="001A717C"/>
    <w:p w14:paraId="2422F6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E3CC" w14:textId="77777777" w:rsidR="00E32339" w:rsidRPr="00EA4B9E" w:rsidRDefault="00E32339" w:rsidP="00E32339"/>
    <w:p w14:paraId="6956F82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2FA9B" w14:textId="77777777" w:rsidR="00B57B40" w:rsidRDefault="00B57B40">
      <w:r>
        <w:separator/>
      </w:r>
    </w:p>
  </w:endnote>
  <w:endnote w:type="continuationSeparator" w:id="0">
    <w:p w14:paraId="4181C8FF" w14:textId="77777777" w:rsidR="00B57B40" w:rsidRDefault="00B5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9687E" w14:textId="77777777" w:rsidR="00B57B40" w:rsidRDefault="00B57B40">
      <w:r>
        <w:separator/>
      </w:r>
    </w:p>
  </w:footnote>
  <w:footnote w:type="continuationSeparator" w:id="0">
    <w:p w14:paraId="7FDCEC99" w14:textId="77777777" w:rsidR="00B57B40" w:rsidRDefault="00B5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5AC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7398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1AA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7C79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DB"/>
    <w:rsid w:val="000173B4"/>
    <w:rsid w:val="00022E4A"/>
    <w:rsid w:val="00025DE4"/>
    <w:rsid w:val="00034757"/>
    <w:rsid w:val="00035E9F"/>
    <w:rsid w:val="0005071C"/>
    <w:rsid w:val="00062070"/>
    <w:rsid w:val="00063BAB"/>
    <w:rsid w:val="000751B6"/>
    <w:rsid w:val="00076524"/>
    <w:rsid w:val="00086F9A"/>
    <w:rsid w:val="000A3807"/>
    <w:rsid w:val="000A6394"/>
    <w:rsid w:val="000B7FED"/>
    <w:rsid w:val="000C038A"/>
    <w:rsid w:val="000C6598"/>
    <w:rsid w:val="000E0B53"/>
    <w:rsid w:val="000E268E"/>
    <w:rsid w:val="000E2AF1"/>
    <w:rsid w:val="000E31D5"/>
    <w:rsid w:val="000E6D59"/>
    <w:rsid w:val="000F49A8"/>
    <w:rsid w:val="000F60FE"/>
    <w:rsid w:val="001152D0"/>
    <w:rsid w:val="001431FF"/>
    <w:rsid w:val="00145D43"/>
    <w:rsid w:val="001463BA"/>
    <w:rsid w:val="00172C72"/>
    <w:rsid w:val="001804E7"/>
    <w:rsid w:val="00182B49"/>
    <w:rsid w:val="00186102"/>
    <w:rsid w:val="0018736D"/>
    <w:rsid w:val="00192C46"/>
    <w:rsid w:val="001A08B3"/>
    <w:rsid w:val="001A717C"/>
    <w:rsid w:val="001A7B60"/>
    <w:rsid w:val="001B52F0"/>
    <w:rsid w:val="001B7A65"/>
    <w:rsid w:val="001D2045"/>
    <w:rsid w:val="001D375F"/>
    <w:rsid w:val="001E005B"/>
    <w:rsid w:val="001E41F3"/>
    <w:rsid w:val="001F3065"/>
    <w:rsid w:val="001F65F1"/>
    <w:rsid w:val="0021251C"/>
    <w:rsid w:val="00237DB8"/>
    <w:rsid w:val="0026004D"/>
    <w:rsid w:val="00263A5D"/>
    <w:rsid w:val="002640DD"/>
    <w:rsid w:val="00265753"/>
    <w:rsid w:val="00271A4B"/>
    <w:rsid w:val="002753F4"/>
    <w:rsid w:val="00275D12"/>
    <w:rsid w:val="002831F6"/>
    <w:rsid w:val="00284FEB"/>
    <w:rsid w:val="002860C4"/>
    <w:rsid w:val="002B5741"/>
    <w:rsid w:val="002E7741"/>
    <w:rsid w:val="0030271E"/>
    <w:rsid w:val="00305409"/>
    <w:rsid w:val="00315D56"/>
    <w:rsid w:val="00341B68"/>
    <w:rsid w:val="003609EF"/>
    <w:rsid w:val="0036231A"/>
    <w:rsid w:val="00374DD4"/>
    <w:rsid w:val="003808E9"/>
    <w:rsid w:val="00383AAF"/>
    <w:rsid w:val="00385A11"/>
    <w:rsid w:val="00386DEC"/>
    <w:rsid w:val="00392484"/>
    <w:rsid w:val="003968D8"/>
    <w:rsid w:val="003A5348"/>
    <w:rsid w:val="003B40E1"/>
    <w:rsid w:val="003E1A36"/>
    <w:rsid w:val="003E7D28"/>
    <w:rsid w:val="00401A72"/>
    <w:rsid w:val="00403F43"/>
    <w:rsid w:val="0040761D"/>
    <w:rsid w:val="00410371"/>
    <w:rsid w:val="004242F1"/>
    <w:rsid w:val="004401BC"/>
    <w:rsid w:val="00452FDC"/>
    <w:rsid w:val="0047578B"/>
    <w:rsid w:val="004758BB"/>
    <w:rsid w:val="00483293"/>
    <w:rsid w:val="00483482"/>
    <w:rsid w:val="0049121B"/>
    <w:rsid w:val="004A1F9C"/>
    <w:rsid w:val="004A5E5C"/>
    <w:rsid w:val="004A6302"/>
    <w:rsid w:val="004B75B7"/>
    <w:rsid w:val="004F1929"/>
    <w:rsid w:val="00504314"/>
    <w:rsid w:val="00512ED6"/>
    <w:rsid w:val="00514818"/>
    <w:rsid w:val="0051580D"/>
    <w:rsid w:val="005225B9"/>
    <w:rsid w:val="00522EAB"/>
    <w:rsid w:val="00524056"/>
    <w:rsid w:val="005243D5"/>
    <w:rsid w:val="0053607A"/>
    <w:rsid w:val="00537FB7"/>
    <w:rsid w:val="00547111"/>
    <w:rsid w:val="005810DD"/>
    <w:rsid w:val="005811B7"/>
    <w:rsid w:val="005876E8"/>
    <w:rsid w:val="00592D74"/>
    <w:rsid w:val="005C0242"/>
    <w:rsid w:val="005C71CC"/>
    <w:rsid w:val="005E1DC6"/>
    <w:rsid w:val="005E2C44"/>
    <w:rsid w:val="005E3EC8"/>
    <w:rsid w:val="005E65C0"/>
    <w:rsid w:val="0061357C"/>
    <w:rsid w:val="00621188"/>
    <w:rsid w:val="006240BB"/>
    <w:rsid w:val="006257ED"/>
    <w:rsid w:val="00625CC6"/>
    <w:rsid w:val="0063749E"/>
    <w:rsid w:val="00657883"/>
    <w:rsid w:val="00663C5D"/>
    <w:rsid w:val="00676413"/>
    <w:rsid w:val="00677A1C"/>
    <w:rsid w:val="00677EFF"/>
    <w:rsid w:val="00695808"/>
    <w:rsid w:val="006B46FB"/>
    <w:rsid w:val="006C31AA"/>
    <w:rsid w:val="006C7ED0"/>
    <w:rsid w:val="006D18D3"/>
    <w:rsid w:val="006D5129"/>
    <w:rsid w:val="006E21FB"/>
    <w:rsid w:val="006F0B8C"/>
    <w:rsid w:val="007037E4"/>
    <w:rsid w:val="0070388D"/>
    <w:rsid w:val="00706BCA"/>
    <w:rsid w:val="007320A5"/>
    <w:rsid w:val="00735297"/>
    <w:rsid w:val="00745433"/>
    <w:rsid w:val="007521A3"/>
    <w:rsid w:val="00763F11"/>
    <w:rsid w:val="00775ACB"/>
    <w:rsid w:val="00792342"/>
    <w:rsid w:val="00793EC4"/>
    <w:rsid w:val="007977A8"/>
    <w:rsid w:val="007A2F82"/>
    <w:rsid w:val="007B512A"/>
    <w:rsid w:val="007C2097"/>
    <w:rsid w:val="007D4E18"/>
    <w:rsid w:val="007D5352"/>
    <w:rsid w:val="007D6A07"/>
    <w:rsid w:val="007F2012"/>
    <w:rsid w:val="007F451B"/>
    <w:rsid w:val="007F7259"/>
    <w:rsid w:val="008040A8"/>
    <w:rsid w:val="008175BB"/>
    <w:rsid w:val="00826064"/>
    <w:rsid w:val="008279FA"/>
    <w:rsid w:val="00845741"/>
    <w:rsid w:val="008626E7"/>
    <w:rsid w:val="00870EE7"/>
    <w:rsid w:val="0087737C"/>
    <w:rsid w:val="00881457"/>
    <w:rsid w:val="008863B9"/>
    <w:rsid w:val="008A1243"/>
    <w:rsid w:val="008A45A6"/>
    <w:rsid w:val="008D25E3"/>
    <w:rsid w:val="008F686C"/>
    <w:rsid w:val="00901CAF"/>
    <w:rsid w:val="00906141"/>
    <w:rsid w:val="009148DE"/>
    <w:rsid w:val="0092083F"/>
    <w:rsid w:val="00922BFA"/>
    <w:rsid w:val="0094098C"/>
    <w:rsid w:val="00941E30"/>
    <w:rsid w:val="009733BE"/>
    <w:rsid w:val="009748CA"/>
    <w:rsid w:val="009770B0"/>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7675C"/>
    <w:rsid w:val="00A83057"/>
    <w:rsid w:val="00A87BB1"/>
    <w:rsid w:val="00A91373"/>
    <w:rsid w:val="00AA12F1"/>
    <w:rsid w:val="00AA2CBC"/>
    <w:rsid w:val="00AA5DE5"/>
    <w:rsid w:val="00AB56E4"/>
    <w:rsid w:val="00AB6FB6"/>
    <w:rsid w:val="00AC5820"/>
    <w:rsid w:val="00AD1CD8"/>
    <w:rsid w:val="00AD4171"/>
    <w:rsid w:val="00AE7EBC"/>
    <w:rsid w:val="00AF1A6F"/>
    <w:rsid w:val="00B0633B"/>
    <w:rsid w:val="00B068A1"/>
    <w:rsid w:val="00B15BA9"/>
    <w:rsid w:val="00B16191"/>
    <w:rsid w:val="00B258BB"/>
    <w:rsid w:val="00B3068D"/>
    <w:rsid w:val="00B51DB3"/>
    <w:rsid w:val="00B55111"/>
    <w:rsid w:val="00B55EB6"/>
    <w:rsid w:val="00B572F1"/>
    <w:rsid w:val="00B57B40"/>
    <w:rsid w:val="00B65C82"/>
    <w:rsid w:val="00B661A1"/>
    <w:rsid w:val="00B67B97"/>
    <w:rsid w:val="00B75D66"/>
    <w:rsid w:val="00B83776"/>
    <w:rsid w:val="00B87EF2"/>
    <w:rsid w:val="00B968C8"/>
    <w:rsid w:val="00BA1B0F"/>
    <w:rsid w:val="00BA3B9C"/>
    <w:rsid w:val="00BA3EC5"/>
    <w:rsid w:val="00BA51D9"/>
    <w:rsid w:val="00BB5DFC"/>
    <w:rsid w:val="00BC04BD"/>
    <w:rsid w:val="00BC0E8C"/>
    <w:rsid w:val="00BD0AA0"/>
    <w:rsid w:val="00BD279D"/>
    <w:rsid w:val="00BD6BB8"/>
    <w:rsid w:val="00BE1C91"/>
    <w:rsid w:val="00BE4CA2"/>
    <w:rsid w:val="00BF029E"/>
    <w:rsid w:val="00BF2A21"/>
    <w:rsid w:val="00C160A6"/>
    <w:rsid w:val="00C236FA"/>
    <w:rsid w:val="00C27FA5"/>
    <w:rsid w:val="00C33231"/>
    <w:rsid w:val="00C605B9"/>
    <w:rsid w:val="00C60B82"/>
    <w:rsid w:val="00C6349D"/>
    <w:rsid w:val="00C66BA2"/>
    <w:rsid w:val="00C743CA"/>
    <w:rsid w:val="00C94588"/>
    <w:rsid w:val="00C94792"/>
    <w:rsid w:val="00C95985"/>
    <w:rsid w:val="00CA4EEF"/>
    <w:rsid w:val="00CC5026"/>
    <w:rsid w:val="00CC68D0"/>
    <w:rsid w:val="00CE4035"/>
    <w:rsid w:val="00D01F77"/>
    <w:rsid w:val="00D03F9A"/>
    <w:rsid w:val="00D06D51"/>
    <w:rsid w:val="00D14B77"/>
    <w:rsid w:val="00D15E43"/>
    <w:rsid w:val="00D23592"/>
    <w:rsid w:val="00D24991"/>
    <w:rsid w:val="00D2578C"/>
    <w:rsid w:val="00D26628"/>
    <w:rsid w:val="00D32EB1"/>
    <w:rsid w:val="00D34D8A"/>
    <w:rsid w:val="00D50255"/>
    <w:rsid w:val="00D66520"/>
    <w:rsid w:val="00D66AE8"/>
    <w:rsid w:val="00D84BD4"/>
    <w:rsid w:val="00D92747"/>
    <w:rsid w:val="00DC58AF"/>
    <w:rsid w:val="00DC6555"/>
    <w:rsid w:val="00DD2CF6"/>
    <w:rsid w:val="00DD52D2"/>
    <w:rsid w:val="00DE34CF"/>
    <w:rsid w:val="00DF53A0"/>
    <w:rsid w:val="00E13F3D"/>
    <w:rsid w:val="00E23990"/>
    <w:rsid w:val="00E32339"/>
    <w:rsid w:val="00E34898"/>
    <w:rsid w:val="00E36C1B"/>
    <w:rsid w:val="00E40EE6"/>
    <w:rsid w:val="00E45721"/>
    <w:rsid w:val="00E52277"/>
    <w:rsid w:val="00E533D9"/>
    <w:rsid w:val="00E61B6E"/>
    <w:rsid w:val="00E825C3"/>
    <w:rsid w:val="00E82D4D"/>
    <w:rsid w:val="00E974DD"/>
    <w:rsid w:val="00EA154E"/>
    <w:rsid w:val="00EB09B7"/>
    <w:rsid w:val="00EB6B6C"/>
    <w:rsid w:val="00EC0D61"/>
    <w:rsid w:val="00EE1D4B"/>
    <w:rsid w:val="00EE7D7C"/>
    <w:rsid w:val="00F207F1"/>
    <w:rsid w:val="00F25D98"/>
    <w:rsid w:val="00F26343"/>
    <w:rsid w:val="00F300FB"/>
    <w:rsid w:val="00F373E9"/>
    <w:rsid w:val="00F41DF3"/>
    <w:rsid w:val="00F53F7E"/>
    <w:rsid w:val="00F57766"/>
    <w:rsid w:val="00F614D7"/>
    <w:rsid w:val="00F65F27"/>
    <w:rsid w:val="00F75B32"/>
    <w:rsid w:val="00F8390E"/>
    <w:rsid w:val="00F93A68"/>
    <w:rsid w:val="00F9573A"/>
    <w:rsid w:val="00FB6386"/>
    <w:rsid w:val="00FD1B3F"/>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E0F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10DD"/>
    <w:rPr>
      <w:rFonts w:ascii="Times New Roman" w:hAnsi="Times New Roman"/>
      <w:lang w:val="en-GB" w:eastAsia="en-US"/>
    </w:rPr>
  </w:style>
  <w:style w:type="character" w:customStyle="1" w:styleId="EditorsNoteChar">
    <w:name w:val="Editor's Note Char"/>
    <w:link w:val="EditorsNote"/>
    <w:rsid w:val="005810DD"/>
    <w:rPr>
      <w:rFonts w:ascii="Times New Roman" w:hAnsi="Times New Roman"/>
      <w:color w:val="FF0000"/>
      <w:lang w:val="en-GB" w:eastAsia="en-US"/>
    </w:rPr>
  </w:style>
  <w:style w:type="character" w:customStyle="1" w:styleId="NOChar">
    <w:name w:val="NO Char"/>
    <w:rsid w:val="001A717C"/>
    <w:rPr>
      <w:lang w:eastAsia="en-US"/>
    </w:rPr>
  </w:style>
  <w:style w:type="character" w:customStyle="1" w:styleId="B1Char">
    <w:name w:val="B1 Char"/>
    <w:link w:val="B1"/>
    <w:locked/>
    <w:rsid w:val="001A717C"/>
    <w:rPr>
      <w:rFonts w:ascii="Times New Roman" w:hAnsi="Times New Roman"/>
      <w:lang w:val="en-GB" w:eastAsia="en-US"/>
    </w:rPr>
  </w:style>
  <w:style w:type="character" w:customStyle="1" w:styleId="THChar">
    <w:name w:val="TH Char"/>
    <w:link w:val="TH"/>
    <w:qFormat/>
    <w:rsid w:val="001A717C"/>
    <w:rPr>
      <w:rFonts w:ascii="Arial" w:hAnsi="Arial"/>
      <w:b/>
      <w:lang w:val="en-GB" w:eastAsia="en-US"/>
    </w:rPr>
  </w:style>
  <w:style w:type="character" w:customStyle="1" w:styleId="TFChar">
    <w:name w:val="TF Char"/>
    <w:link w:val="TF"/>
    <w:rsid w:val="001A71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6F560-9B5C-458C-981D-696DD563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1024</Words>
  <Characters>5839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14</cp:revision>
  <cp:lastPrinted>1900-01-01T00:00:00Z</cp:lastPrinted>
  <dcterms:created xsi:type="dcterms:W3CDTF">2022-02-22T14:56:00Z</dcterms:created>
  <dcterms:modified xsi:type="dcterms:W3CDTF">2022-03-29T08:00:00Z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(3)CWFaztdo1SU8s/F5gmAyyW5L4aWNyLv1WL4m8VAHWzK3LO6QGbYdiCT0lArQD1e2RDF5egEj
GSJ2QYspyLk4iQDFujykeRTrIGNzHSs8d3xxADntKsPeOkrexSGoiMg3lN7lW/WKgINA8Q9M
QUC4Ds9SY7obb8LidyugiQ1h1K0idtkrQxIOSR/Xr4EoUHMD9rW773gYKip+wcDP4p0Y0qKA
Mz536Y4kF87M/qJnhh</vt:lpwstr>
  </property>
  <property fmtid="{D5CDD505-2E9C-101B-9397-08002B2CF9AE}" pid="26" name="_2015_ms_pID_7253431">
    <vt:lpwstr>WukO0/eEphvpWAqr/ica9RuQyRa7yBJgiYIbepoY74liX/iNtCv2q4
tEoMmlDMXgOPaOuooqtNRZrtNsiIkM/xrakczsGxNgff+duDuEqURBEiKoNvA/iT2iddUaCC
mA5gMosvXZh5JfgEOM+JfQ96YpHSfY0FW88Qsx+lWvYq8nSpDzsr+vn0QClHduLEBcHXvHEZ
ReJs95TY+K21gjpK1sjwekTs9aCvy4ft8fPx</vt:lpwstr>
  </property>
  <property fmtid="{D5CDD505-2E9C-101B-9397-08002B2CF9AE}" pid="27" name="_2015_ms_pID_7253432">
    <vt:lpwstr>P2Ar5vWT15w0hQnlMCj0bh4=</vt:lpwstr>
  </property>
</Properties>
</file>